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2C1826" w14:textId="7EC75430" w:rsidR="006B7A3F" w:rsidRDefault="006B7A3F" w:rsidP="006B7A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>
        <w:rPr>
          <w:b/>
          <w:noProof/>
          <w:sz w:val="24"/>
        </w:rPr>
        <w:t>698</w:t>
      </w:r>
    </w:p>
    <w:p w14:paraId="55377345" w14:textId="1C87ED36" w:rsidR="008F68B0" w:rsidRDefault="006B7A3F" w:rsidP="006B7A3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  <w:r>
        <w:rPr>
          <w:b/>
          <w:noProof/>
          <w:sz w:val="24"/>
        </w:rPr>
        <w:tab/>
      </w:r>
      <w:r w:rsidRPr="006B7A3F">
        <w:rPr>
          <w:b/>
          <w:i/>
          <w:iCs/>
          <w:noProof/>
          <w:sz w:val="24"/>
        </w:rPr>
        <w:t>was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C4-20</w:t>
      </w:r>
      <w:r>
        <w:rPr>
          <w:b/>
          <w:noProof/>
          <w:sz w:val="24"/>
        </w:rPr>
        <w:t>2313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097B7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4E045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01454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D323E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09839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05B2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ABBF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AD9578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003CAC" w14:textId="77777777" w:rsidR="001E41F3" w:rsidRPr="00410371" w:rsidRDefault="00570774" w:rsidP="008A69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27246FC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E0B7E0" w14:textId="55BAAEA0" w:rsidR="001E41F3" w:rsidRPr="00410371" w:rsidRDefault="008A6912" w:rsidP="008A6912">
            <w:pPr>
              <w:pStyle w:val="CRCoverPage"/>
              <w:spacing w:after="0"/>
              <w:rPr>
                <w:noProof/>
              </w:rPr>
            </w:pPr>
            <w:r w:rsidRPr="008A6912">
              <w:rPr>
                <w:b/>
                <w:noProof/>
                <w:sz w:val="28"/>
              </w:rPr>
              <w:t>0416</w:t>
            </w:r>
          </w:p>
        </w:tc>
        <w:tc>
          <w:tcPr>
            <w:tcW w:w="709" w:type="dxa"/>
          </w:tcPr>
          <w:p w14:paraId="36FAE80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A39A8C" w14:textId="1D3E29B3" w:rsidR="001E41F3" w:rsidRPr="00410371" w:rsidRDefault="006B7A3F" w:rsidP="008A69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96CD66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6B378B" w14:textId="4ED036F4" w:rsidR="001E41F3" w:rsidRPr="00410371" w:rsidRDefault="005707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808C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3E93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883F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E537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8990F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E8802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3745DEB" w14:textId="77777777" w:rsidTr="00547111">
        <w:tc>
          <w:tcPr>
            <w:tcW w:w="9641" w:type="dxa"/>
            <w:gridSpan w:val="9"/>
          </w:tcPr>
          <w:p w14:paraId="408A44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43B68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015B9D7" w14:textId="77777777" w:rsidTr="00A7671C">
        <w:tc>
          <w:tcPr>
            <w:tcW w:w="2835" w:type="dxa"/>
          </w:tcPr>
          <w:p w14:paraId="2ABED8D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91DB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D4D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C18F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9A99A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0670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175C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4A77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DD9E7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8728D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967A2D6" w14:textId="77777777" w:rsidTr="00547111">
        <w:tc>
          <w:tcPr>
            <w:tcW w:w="9640" w:type="dxa"/>
            <w:gridSpan w:val="11"/>
          </w:tcPr>
          <w:p w14:paraId="5835F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994AA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DEBC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E65F0" w14:textId="77777777" w:rsidR="001E41F3" w:rsidRDefault="002F5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Report of UE Max availability time</w:t>
            </w:r>
          </w:p>
        </w:tc>
      </w:tr>
      <w:tr w:rsidR="001E41F3" w14:paraId="493BB7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D1D7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5022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32B8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0A91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8555A1" w14:textId="77777777" w:rsidR="001E41F3" w:rsidRDefault="002F5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0D5796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E7D2C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8F164E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0E583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3ABF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C086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4432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FCB4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A15763" w14:textId="77777777" w:rsidR="001E41F3" w:rsidRDefault="002F5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04A262D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B748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782584" w14:textId="761CE7C9" w:rsidR="001E41F3" w:rsidRPr="00734DA9" w:rsidRDefault="002F5A8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20</w:t>
            </w:r>
            <w:r w:rsidR="00C43839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C43839">
              <w:rPr>
                <w:noProof/>
              </w:rPr>
              <w:t>0</w:t>
            </w:r>
            <w:r w:rsidR="00E63866">
              <w:t>6-11</w:t>
            </w:r>
          </w:p>
        </w:tc>
      </w:tr>
      <w:tr w:rsidR="001E41F3" w14:paraId="73BC8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5A50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C862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7EA7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FDB6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53C5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9268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E81E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DF441F" w14:textId="77777777" w:rsidR="001E41F3" w:rsidRDefault="002F5A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450C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CA1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C5D41" w14:textId="77777777" w:rsidR="001E41F3" w:rsidRDefault="002F5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64A67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BEA5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F22E4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E5438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5DBDE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A359BF" w14:textId="77777777" w:rsidTr="00547111">
        <w:tc>
          <w:tcPr>
            <w:tcW w:w="1843" w:type="dxa"/>
          </w:tcPr>
          <w:p w14:paraId="4F6D04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4329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4E4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B6C4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912A13" w14:textId="02D26DDB" w:rsidR="002F5A8A" w:rsidRDefault="002F5A8A" w:rsidP="002F5A8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Based on 23.502, </w:t>
            </w:r>
            <w:r w:rsidR="005646DD">
              <w:rPr>
                <w:noProof/>
              </w:rPr>
              <w:t>Mobile Terminated Short Message (</w:t>
            </w:r>
            <w:r w:rsidRPr="00140E21">
              <w:rPr>
                <w:lang w:eastAsia="zh-CN"/>
              </w:rPr>
              <w:t>MT</w:t>
            </w:r>
            <w:r w:rsidR="005646DD">
              <w:rPr>
                <w:lang w:eastAsia="zh-CN"/>
              </w:rPr>
              <w:t>-</w:t>
            </w:r>
            <w:r w:rsidRPr="00140E21">
              <w:rPr>
                <w:lang w:eastAsia="zh-CN"/>
              </w:rPr>
              <w:t>SMS</w:t>
            </w:r>
            <w:r w:rsidR="005646DD">
              <w:rPr>
                <w:lang w:eastAsia="zh-CN"/>
              </w:rPr>
              <w:t>)</w:t>
            </w:r>
            <w:r w:rsidRPr="00140E21">
              <w:rPr>
                <w:lang w:eastAsia="zh-CN"/>
              </w:rPr>
              <w:t xml:space="preserve"> </w:t>
            </w:r>
            <w:r w:rsidR="009E618C">
              <w:rPr>
                <w:lang w:eastAsia="zh-CN"/>
              </w:rPr>
              <w:t xml:space="preserve">related </w:t>
            </w:r>
            <w:r w:rsidRPr="00140E21">
              <w:rPr>
                <w:lang w:eastAsia="zh-CN"/>
              </w:rPr>
              <w:t>interaction</w:t>
            </w:r>
            <w:r w:rsidR="009E618C">
              <w:rPr>
                <w:lang w:eastAsia="zh-CN"/>
              </w:rPr>
              <w:t xml:space="preserve">s </w:t>
            </w:r>
            <w:r w:rsidRPr="00140E21">
              <w:rPr>
                <w:lang w:eastAsia="zh-CN"/>
              </w:rPr>
              <w:t xml:space="preserve">between </w:t>
            </w:r>
            <w:r>
              <w:rPr>
                <w:lang w:eastAsia="zh-CN"/>
              </w:rPr>
              <w:t>SMS-</w:t>
            </w:r>
            <w:r w:rsidRPr="00140E21">
              <w:rPr>
                <w:lang w:eastAsia="zh-CN"/>
              </w:rPr>
              <w:t xml:space="preserve">SC/SMS-GMSC/UDM </w:t>
            </w:r>
            <w:r>
              <w:rPr>
                <w:lang w:eastAsia="zh-CN"/>
              </w:rPr>
              <w:t xml:space="preserve">still </w:t>
            </w:r>
            <w:r w:rsidRPr="00140E21">
              <w:rPr>
                <w:lang w:eastAsia="zh-CN"/>
              </w:rPr>
              <w:t>follow the current procedure as defined in TS</w:t>
            </w:r>
            <w:r>
              <w:rPr>
                <w:lang w:eastAsia="zh-CN"/>
              </w:rPr>
              <w:t> </w:t>
            </w:r>
            <w:r w:rsidRPr="00140E21">
              <w:rPr>
                <w:lang w:eastAsia="zh-CN"/>
              </w:rPr>
              <w:t>23.040</w:t>
            </w:r>
            <w:r>
              <w:rPr>
                <w:lang w:eastAsia="zh-CN"/>
              </w:rPr>
              <w:t>.</w:t>
            </w:r>
          </w:p>
          <w:p w14:paraId="5A07DD10" w14:textId="77777777" w:rsidR="002F5A8A" w:rsidRDefault="002F5A8A" w:rsidP="002F5A8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AB8978F" w14:textId="5CA658E4" w:rsidR="002F5A8A" w:rsidRDefault="002F5A8A" w:rsidP="002F5A8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Based on 23.040, when </w:t>
            </w:r>
            <w:r w:rsidR="009E618C">
              <w:rPr>
                <w:lang w:val="en-US" w:eastAsia="zh-CN"/>
              </w:rPr>
              <w:t>reporting</w:t>
            </w:r>
            <w:r w:rsidR="005646DD">
              <w:rPr>
                <w:lang w:val="en-US" w:eastAsia="zh-CN"/>
              </w:rPr>
              <w:t xml:space="preserve"> </w:t>
            </w:r>
            <w:r w:rsidR="00286F31">
              <w:rPr>
                <w:lang w:val="en-US" w:eastAsia="zh-CN"/>
              </w:rPr>
              <w:t xml:space="preserve">UE </w:t>
            </w:r>
            <w:r w:rsidR="0077385C">
              <w:rPr>
                <w:lang w:val="en-US" w:eastAsia="zh-CN"/>
              </w:rPr>
              <w:t>reachability</w:t>
            </w:r>
            <w:r w:rsidR="00286F31">
              <w:rPr>
                <w:lang w:val="en-US" w:eastAsia="zh-CN"/>
              </w:rPr>
              <w:t xml:space="preserve"> (i.e. Ready </w:t>
            </w:r>
            <w:r w:rsidR="005646DD">
              <w:rPr>
                <w:lang w:val="en-US" w:eastAsia="zh-CN"/>
              </w:rPr>
              <w:t>for SM</w:t>
            </w:r>
            <w:r w:rsidR="00286F31">
              <w:rPr>
                <w:lang w:val="en-US" w:eastAsia="zh-CN"/>
              </w:rPr>
              <w:t>)</w:t>
            </w:r>
            <w:r w:rsidR="00D038B7">
              <w:rPr>
                <w:lang w:val="en-US" w:eastAsia="zh-CN"/>
              </w:rPr>
              <w:t xml:space="preserve"> either by MAP (</w:t>
            </w:r>
            <w:r w:rsidR="00882EA2">
              <w:rPr>
                <w:lang w:val="en-US" w:eastAsia="zh-CN"/>
              </w:rPr>
              <w:t xml:space="preserve">defined in </w:t>
            </w:r>
            <w:r w:rsidR="00D038B7">
              <w:rPr>
                <w:lang w:val="en-US" w:eastAsia="zh-CN"/>
              </w:rPr>
              <w:t>29.002) or Diameter (</w:t>
            </w:r>
            <w:r w:rsidR="00882EA2">
              <w:rPr>
                <w:lang w:val="en-US" w:eastAsia="zh-CN"/>
              </w:rPr>
              <w:t xml:space="preserve">defined in </w:t>
            </w:r>
            <w:r w:rsidR="00D038B7">
              <w:rPr>
                <w:lang w:val="en-US" w:eastAsia="zh-CN"/>
              </w:rPr>
              <w:t>29.272) message</w:t>
            </w:r>
            <w:r>
              <w:rPr>
                <w:lang w:val="en-US" w:eastAsia="zh-CN"/>
              </w:rPr>
              <w:t xml:space="preserve">, </w:t>
            </w:r>
            <w:r w:rsidR="009E618C">
              <w:rPr>
                <w:lang w:val="en-US" w:eastAsia="zh-CN"/>
              </w:rPr>
              <w:t xml:space="preserve">optional </w:t>
            </w:r>
            <w:r w:rsidR="009E618C" w:rsidRPr="00EF64DD">
              <w:rPr>
                <w:lang w:val="en-US" w:eastAsia="zh-CN"/>
              </w:rPr>
              <w:t xml:space="preserve">information </w:t>
            </w:r>
            <w:r w:rsidR="007C494F">
              <w:rPr>
                <w:lang w:val="en-US" w:eastAsia="zh-CN"/>
              </w:rPr>
              <w:t xml:space="preserve">of </w:t>
            </w:r>
            <w:r w:rsidR="009E618C" w:rsidRPr="00EF64DD">
              <w:rPr>
                <w:lang w:val="en-US" w:eastAsia="zh-CN"/>
              </w:rPr>
              <w:t>the time until wh</w:t>
            </w:r>
            <w:r w:rsidR="007C494F">
              <w:rPr>
                <w:lang w:val="en-US" w:eastAsia="zh-CN"/>
              </w:rPr>
              <w:t>ich</w:t>
            </w:r>
            <w:r w:rsidR="009E618C" w:rsidRPr="00EF64DD">
              <w:rPr>
                <w:lang w:val="en-US" w:eastAsia="zh-CN"/>
              </w:rPr>
              <w:t xml:space="preserve"> a </w:t>
            </w:r>
            <w:r w:rsidR="009E618C">
              <w:rPr>
                <w:lang w:val="en-US" w:eastAsia="zh-CN"/>
              </w:rPr>
              <w:t>UE</w:t>
            </w:r>
            <w:r w:rsidR="009E618C" w:rsidRPr="00EF64DD">
              <w:rPr>
                <w:lang w:val="en-US" w:eastAsia="zh-CN"/>
              </w:rPr>
              <w:t xml:space="preserve"> using extended idle mode DRX is expected to be reachable</w:t>
            </w:r>
            <w:r w:rsidR="009E618C">
              <w:rPr>
                <w:lang w:val="en-US" w:eastAsia="zh-CN"/>
              </w:rPr>
              <w:t xml:space="preserve"> could be included, and </w:t>
            </w:r>
            <w:r>
              <w:rPr>
                <w:lang w:val="en-US" w:eastAsia="zh-CN"/>
              </w:rPr>
              <w:t xml:space="preserve">alert SMS service center (SMS-SC) </w:t>
            </w:r>
            <w:r w:rsidR="009E618C">
              <w:rPr>
                <w:lang w:val="en-US" w:eastAsia="zh-CN"/>
              </w:rPr>
              <w:t xml:space="preserve">could also </w:t>
            </w:r>
            <w:r w:rsidR="0077385C">
              <w:rPr>
                <w:lang w:val="en-US" w:eastAsia="zh-CN"/>
              </w:rPr>
              <w:t xml:space="preserve">include </w:t>
            </w:r>
            <w:r w:rsidR="009E618C">
              <w:rPr>
                <w:lang w:val="en-US" w:eastAsia="zh-CN"/>
              </w:rPr>
              <w:t>that information</w:t>
            </w:r>
            <w:r w:rsidR="00D038B7">
              <w:rPr>
                <w:lang w:val="en-US" w:eastAsia="zh-CN"/>
              </w:rPr>
              <w:t xml:space="preserve"> either by MAP (</w:t>
            </w:r>
            <w:r w:rsidR="00882EA2">
              <w:rPr>
                <w:lang w:val="en-US" w:eastAsia="zh-CN"/>
              </w:rPr>
              <w:t xml:space="preserve">defined in </w:t>
            </w:r>
            <w:r w:rsidR="00D038B7">
              <w:rPr>
                <w:lang w:val="en-US" w:eastAsia="zh-CN"/>
              </w:rPr>
              <w:t>29.002) or Diameter (</w:t>
            </w:r>
            <w:r w:rsidR="00882EA2">
              <w:rPr>
                <w:lang w:val="en-US" w:eastAsia="zh-CN"/>
              </w:rPr>
              <w:t xml:space="preserve">defined in </w:t>
            </w:r>
            <w:r w:rsidR="00D038B7">
              <w:rPr>
                <w:lang w:val="en-US" w:eastAsia="zh-CN"/>
              </w:rPr>
              <w:t>29.338) message</w:t>
            </w:r>
            <w:r>
              <w:rPr>
                <w:lang w:val="en-US" w:eastAsia="zh-CN"/>
              </w:rPr>
              <w:t>.</w:t>
            </w:r>
          </w:p>
          <w:p w14:paraId="169B469B" w14:textId="77777777" w:rsidR="002F5A8A" w:rsidRDefault="002F5A8A" w:rsidP="002F5A8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5DF0734F" w14:textId="77777777" w:rsidR="002F5A8A" w:rsidRPr="00EF64DD" w:rsidRDefault="002F5A8A" w:rsidP="002F5A8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equivalent feature is not available in 5GC NFs (AMF, UDM etc.) yet to report the UE reachability </w:t>
            </w:r>
            <w:r w:rsidR="00273240">
              <w:rPr>
                <w:lang w:val="en-US" w:eastAsia="zh-CN"/>
              </w:rPr>
              <w:t xml:space="preserve">event </w:t>
            </w:r>
            <w:r>
              <w:rPr>
                <w:lang w:val="en-US" w:eastAsia="zh-CN"/>
              </w:rPr>
              <w:t>for UEs using power saving modes (</w:t>
            </w:r>
            <w:proofErr w:type="spellStart"/>
            <w:r>
              <w:rPr>
                <w:lang w:val="en-US" w:eastAsia="zh-CN"/>
              </w:rPr>
              <w:t>eDRX</w:t>
            </w:r>
            <w:proofErr w:type="spellEnd"/>
            <w:r>
              <w:rPr>
                <w:lang w:val="en-US" w:eastAsia="zh-CN"/>
              </w:rPr>
              <w:t xml:space="preserve">, PSM etc.) become reachable, so </w:t>
            </w:r>
            <w:r>
              <w:rPr>
                <w:lang w:val="en-US"/>
              </w:rPr>
              <w:t>the SMS-</w:t>
            </w:r>
            <w:r>
              <w:rPr>
                <w:noProof/>
                <w:lang w:val="en-US"/>
              </w:rPr>
              <w:t xml:space="preserve">SC can’t execute </w:t>
            </w:r>
            <w:r w:rsidR="00273240">
              <w:rPr>
                <w:noProof/>
                <w:lang w:val="en-US"/>
              </w:rPr>
              <w:t>certain</w:t>
            </w:r>
            <w:r>
              <w:rPr>
                <w:noProof/>
                <w:lang w:val="en-US"/>
              </w:rPr>
              <w:t xml:space="preserve"> </w:t>
            </w:r>
            <w:r w:rsidR="00273240">
              <w:rPr>
                <w:noProof/>
                <w:lang w:val="en-US"/>
              </w:rPr>
              <w:t xml:space="preserve">SMS delivery schedule </w:t>
            </w:r>
            <w:r>
              <w:rPr>
                <w:noProof/>
                <w:lang w:val="en-US"/>
              </w:rPr>
              <w:t>optimization such as prioritize the retransmission of pending Mobile Terminated Short Messages (MT-SMS) as max UE availability time is not provided in the corresponding event report.</w:t>
            </w:r>
          </w:p>
          <w:p w14:paraId="6C849715" w14:textId="77777777" w:rsidR="001E41F3" w:rsidRPr="002F5A8A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7F9B04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96E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682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D756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0C4F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55AD1E" w14:textId="057AD07F" w:rsidR="002F5A8A" w:rsidRDefault="002F5A8A" w:rsidP="002F5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add </w:t>
            </w:r>
            <w:r w:rsidRPr="0054170E">
              <w:rPr>
                <w:noProof/>
              </w:rPr>
              <w:t>maxAvailabilityTime</w:t>
            </w:r>
            <w:r>
              <w:rPr>
                <w:noProof/>
              </w:rPr>
              <w:t xml:space="preserve"> to enable the possibility to report UE max availab</w:t>
            </w:r>
            <w:r w:rsidR="009E618C">
              <w:rPr>
                <w:noProof/>
              </w:rPr>
              <w:t>i</w:t>
            </w:r>
            <w:r>
              <w:rPr>
                <w:noProof/>
              </w:rPr>
              <w:t xml:space="preserve">lity time when UE becomes reachable in the </w:t>
            </w:r>
            <w:proofErr w:type="spellStart"/>
            <w:r w:rsidR="00273240" w:rsidRPr="006A7EE2">
              <w:t>ReachabilityForSmsReport</w:t>
            </w:r>
            <w:proofErr w:type="spellEnd"/>
            <w:r>
              <w:t xml:space="preserve">: </w:t>
            </w:r>
            <w:r>
              <w:rPr>
                <w:noProof/>
              </w:rPr>
              <w:t xml:space="preserve"> </w:t>
            </w:r>
          </w:p>
          <w:p w14:paraId="39DF3556" w14:textId="77777777" w:rsidR="002F5A8A" w:rsidRDefault="002F5A8A" w:rsidP="002F5A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0DEB20" w14:textId="77777777" w:rsidR="00273240" w:rsidRDefault="002F5A8A" w:rsidP="0027324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It indicates the time (in UTC) until which the UE is expected to be reachable. Only could be present for REACHABILITY REPORT</w:t>
            </w:r>
            <w:r w:rsidR="00273240">
              <w:rPr>
                <w:noProof/>
              </w:rPr>
              <w:t xml:space="preserve"> FOR SMS</w:t>
            </w:r>
            <w:r>
              <w:rPr>
                <w:noProof/>
              </w:rPr>
              <w:t xml:space="preserve"> </w:t>
            </w:r>
            <w:r w:rsidR="00273240">
              <w:rPr>
                <w:noProof/>
              </w:rPr>
              <w:t>when UE become R</w:t>
            </w:r>
            <w:r>
              <w:rPr>
                <w:noProof/>
              </w:rPr>
              <w:t>EACHABLE.</w:t>
            </w:r>
          </w:p>
          <w:p w14:paraId="0801FE06" w14:textId="77777777" w:rsidR="001E41F3" w:rsidRDefault="002F5A8A" w:rsidP="0027324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This information may be used by the SMS Service Center to prioritize the retransmission of Mobile Terminated Short Message to UEs using a power saving mechanism.</w:t>
            </w:r>
          </w:p>
          <w:p w14:paraId="4F7AE606" w14:textId="77777777" w:rsidR="008E5609" w:rsidRDefault="008E5609" w:rsidP="008E56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00901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658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D7B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4779E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809A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72CC8" w14:textId="77777777" w:rsidR="001E41F3" w:rsidRDefault="002F5A8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Retransmission of pending Mobile Terminated Short Messages can’t be optimized especially for UEs using a power saving mechanism.</w:t>
            </w:r>
          </w:p>
          <w:p w14:paraId="723DC8A6" w14:textId="77777777" w:rsidR="008E5609" w:rsidRDefault="008E56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53D5E9A" w14:textId="77777777" w:rsidTr="00547111">
        <w:tc>
          <w:tcPr>
            <w:tcW w:w="2694" w:type="dxa"/>
            <w:gridSpan w:val="2"/>
          </w:tcPr>
          <w:p w14:paraId="1C1C2E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220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9C85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6301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BE4FE" w14:textId="77777777" w:rsidR="001E41F3" w:rsidRDefault="002732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6.4.6.2.12, A.5</w:t>
            </w:r>
          </w:p>
        </w:tc>
      </w:tr>
      <w:tr w:rsidR="001E41F3" w14:paraId="4E63F2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D31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E06A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04DA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530F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9980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F3F5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1CA9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98BFD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EA92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C89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4E74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C711F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099C6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C1190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9150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0C2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EB1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8F82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346D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4740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AC5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BF2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3FFF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38F9D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D54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A68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D845D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030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6453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0073E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FBDD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756715" w14:textId="6E8BCDC7" w:rsidR="001E41F3" w:rsidRDefault="002F5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feature to OpenAPI specification of N</w:t>
            </w:r>
            <w:r w:rsidR="009957B2">
              <w:rPr>
                <w:noProof/>
              </w:rPr>
              <w:t>udm</w:t>
            </w:r>
            <w:r>
              <w:rPr>
                <w:noProof/>
              </w:rPr>
              <w:t>_E</w:t>
            </w:r>
            <w:r w:rsidR="009957B2">
              <w:rPr>
                <w:noProof/>
              </w:rPr>
              <w:t>E</w:t>
            </w:r>
            <w:r>
              <w:rPr>
                <w:noProof/>
              </w:rPr>
              <w:t xml:space="preserve"> service.</w:t>
            </w:r>
          </w:p>
        </w:tc>
      </w:tr>
      <w:tr w:rsidR="008863B9" w:rsidRPr="008863B9" w14:paraId="361AF36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6B7F0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F5BB2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553C45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F7D35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F7891" w14:textId="77777777" w:rsidR="008863B9" w:rsidRDefault="00A24B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57E9D5D3" w14:textId="77777777" w:rsidR="00A24BC1" w:rsidRDefault="00A24BC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746BAE" w14:textId="3CB9A657" w:rsidR="00A24BC1" w:rsidRDefault="00A24B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OpenAPI</w:t>
            </w:r>
            <w:r w:rsidR="009D2077">
              <w:rPr>
                <w:noProof/>
              </w:rPr>
              <w:t xml:space="preserve"> Indent.</w:t>
            </w:r>
          </w:p>
        </w:tc>
      </w:tr>
    </w:tbl>
    <w:p w14:paraId="599FCDB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2A3C15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D1AF8" w14:textId="77777777" w:rsidR="003D161D" w:rsidRPr="006B5418" w:rsidRDefault="003D161D" w:rsidP="003D1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640794E" w14:textId="77777777" w:rsidR="005D3E98" w:rsidRPr="006A7EE2" w:rsidRDefault="005D3E98" w:rsidP="005D3E98">
      <w:pPr>
        <w:pStyle w:val="Heading5"/>
      </w:pPr>
      <w:bookmarkStart w:id="2" w:name="_Toc27585498"/>
      <w:r w:rsidRPr="006A7EE2">
        <w:t>6.4.6.2.12</w:t>
      </w:r>
      <w:r w:rsidRPr="006A7EE2">
        <w:tab/>
        <w:t xml:space="preserve">Type: </w:t>
      </w:r>
      <w:proofErr w:type="spellStart"/>
      <w:r w:rsidRPr="006A7EE2">
        <w:t>ReachabilityForSmsReport</w:t>
      </w:r>
      <w:bookmarkEnd w:id="2"/>
      <w:proofErr w:type="spellEnd"/>
    </w:p>
    <w:p w14:paraId="127A7DAE" w14:textId="77777777" w:rsidR="005D3E98" w:rsidRPr="006A7EE2" w:rsidRDefault="005D3E98" w:rsidP="005D3E98">
      <w:pPr>
        <w:pStyle w:val="TH"/>
      </w:pPr>
      <w:r w:rsidRPr="006A7EE2">
        <w:rPr>
          <w:noProof/>
        </w:rPr>
        <w:t>Table </w:t>
      </w:r>
      <w:r w:rsidRPr="006A7EE2">
        <w:t xml:space="preserve">6.4.6.2.12-1: </w:t>
      </w:r>
      <w:r w:rsidRPr="006A7EE2">
        <w:rPr>
          <w:noProof/>
        </w:rPr>
        <w:t>Definition of type ReachabilityForSms</w:t>
      </w:r>
      <w:r w:rsidRPr="006A7EE2">
        <w:t>Report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D3E98" w:rsidRPr="006A7EE2" w14:paraId="06AF6B90" w14:textId="77777777" w:rsidTr="000C285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34359C" w14:textId="77777777" w:rsidR="005D3E98" w:rsidRPr="006A7EE2" w:rsidRDefault="005D3E98" w:rsidP="000C2859">
            <w:pPr>
              <w:pStyle w:val="TAH"/>
            </w:pPr>
            <w:r w:rsidRPr="006A7EE2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F95A64" w14:textId="77777777" w:rsidR="005D3E98" w:rsidRPr="006A7EE2" w:rsidRDefault="005D3E98" w:rsidP="000C2859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0D9B6E" w14:textId="77777777" w:rsidR="005D3E98" w:rsidRPr="006A7EE2" w:rsidRDefault="005D3E98" w:rsidP="000C2859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107872" w14:textId="77777777" w:rsidR="005D3E98" w:rsidRPr="006A7EE2" w:rsidRDefault="005D3E98" w:rsidP="000C2859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E96AB5" w14:textId="77777777" w:rsidR="005D3E98" w:rsidRPr="006A7EE2" w:rsidRDefault="005D3E98" w:rsidP="000C2859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5D3E98" w:rsidRPr="006A7EE2" w14:paraId="5A00F909" w14:textId="77777777" w:rsidTr="000C285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2392" w14:textId="77777777" w:rsidR="005D3E98" w:rsidRPr="006A7EE2" w:rsidRDefault="005D3E98" w:rsidP="000C2859">
            <w:pPr>
              <w:pStyle w:val="TAL"/>
            </w:pPr>
            <w:proofErr w:type="spellStart"/>
            <w:r w:rsidRPr="006A7EE2">
              <w:t>smsfAccessType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4A9E" w14:textId="77777777" w:rsidR="005D3E98" w:rsidRPr="006A7EE2" w:rsidRDefault="005D3E98" w:rsidP="000C2859">
            <w:pPr>
              <w:pStyle w:val="TAL"/>
            </w:pPr>
            <w:proofErr w:type="spellStart"/>
            <w:r w:rsidRPr="006A7EE2"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5A2D" w14:textId="77777777" w:rsidR="005D3E98" w:rsidRPr="006A7EE2" w:rsidRDefault="005D3E98" w:rsidP="000C2859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54D4" w14:textId="77777777" w:rsidR="005D3E98" w:rsidRPr="006A7EE2" w:rsidRDefault="005D3E98" w:rsidP="000C2859">
            <w:pPr>
              <w:pStyle w:val="TAL"/>
            </w:pPr>
            <w:r w:rsidRPr="006A7EE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12C0" w14:textId="77777777" w:rsidR="005D3E98" w:rsidRPr="006A7EE2" w:rsidRDefault="005D3E98" w:rsidP="000C2859">
            <w:pPr>
              <w:pStyle w:val="TAL"/>
              <w:rPr>
                <w:rFonts w:cs="Arial"/>
                <w:szCs w:val="18"/>
              </w:rPr>
            </w:pPr>
          </w:p>
        </w:tc>
      </w:tr>
      <w:tr w:rsidR="005D3E98" w:rsidRPr="006A7EE2" w14:paraId="2F2D07F6" w14:textId="77777777" w:rsidTr="000C2859">
        <w:trPr>
          <w:jc w:val="center"/>
          <w:ins w:id="3" w:author="Lawrence Long" w:date="2019-12-23T11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AB54" w14:textId="77777777" w:rsidR="005D3E98" w:rsidRPr="006A7EE2" w:rsidRDefault="005D3E98" w:rsidP="000C2859">
            <w:pPr>
              <w:pStyle w:val="TAL"/>
              <w:rPr>
                <w:ins w:id="4" w:author="Lawrence Long" w:date="2019-12-23T11:08:00Z"/>
              </w:rPr>
            </w:pPr>
            <w:proofErr w:type="spellStart"/>
            <w:ins w:id="5" w:author="Lawrence Long" w:date="2019-12-23T11:08:00Z">
              <w:r>
                <w:t>maxAvailabilityTime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B4AC" w14:textId="77777777" w:rsidR="005D3E98" w:rsidRPr="006A7EE2" w:rsidRDefault="005D3E98" w:rsidP="000C2859">
            <w:pPr>
              <w:pStyle w:val="TAL"/>
              <w:rPr>
                <w:ins w:id="6" w:author="Lawrence Long" w:date="2019-12-23T11:08:00Z"/>
              </w:rPr>
            </w:pPr>
            <w:proofErr w:type="spellStart"/>
            <w:ins w:id="7" w:author="Lawrence Long" w:date="2019-12-23T11:08:00Z">
              <w:r>
                <w:t>DateTime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E768" w14:textId="77777777" w:rsidR="005D3E98" w:rsidRPr="006A7EE2" w:rsidRDefault="005D3E98" w:rsidP="000C2859">
            <w:pPr>
              <w:pStyle w:val="TAC"/>
              <w:rPr>
                <w:ins w:id="8" w:author="Lawrence Long" w:date="2019-12-23T11:08:00Z"/>
              </w:rPr>
            </w:pPr>
            <w:ins w:id="9" w:author="Lawrence Long" w:date="2019-12-23T11:0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27BF" w14:textId="77777777" w:rsidR="005D3E98" w:rsidRPr="006A7EE2" w:rsidRDefault="005D3E98" w:rsidP="000C2859">
            <w:pPr>
              <w:pStyle w:val="TAL"/>
              <w:rPr>
                <w:ins w:id="10" w:author="Lawrence Long" w:date="2019-12-23T11:08:00Z"/>
              </w:rPr>
            </w:pPr>
            <w:ins w:id="11" w:author="Lawrence Long" w:date="2019-12-23T11:08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8F3F" w14:textId="77777777" w:rsidR="005D3E98" w:rsidRPr="006302B7" w:rsidRDefault="005D3E98" w:rsidP="000C2859">
            <w:pPr>
              <w:pStyle w:val="TAL"/>
              <w:rPr>
                <w:ins w:id="12" w:author="Lawrence Long" w:date="2019-12-23T11:08:00Z"/>
                <w:rFonts w:cs="Arial"/>
                <w:szCs w:val="18"/>
              </w:rPr>
            </w:pPr>
            <w:ins w:id="13" w:author="Hongxia Long" w:date="2019-12-23T16:33:00Z">
              <w:r w:rsidRPr="009D7FD9">
                <w:rPr>
                  <w:rFonts w:cs="Arial"/>
                  <w:szCs w:val="18"/>
                </w:rPr>
                <w:t xml:space="preserve">Indicates the time (in UTC) until which the UE is expected to be reachable. </w:t>
              </w:r>
            </w:ins>
          </w:p>
          <w:p w14:paraId="46953AF4" w14:textId="77777777" w:rsidR="005D3E98" w:rsidRPr="006302B7" w:rsidRDefault="005D3E98" w:rsidP="000C2859">
            <w:pPr>
              <w:pStyle w:val="TAL"/>
              <w:rPr>
                <w:ins w:id="14" w:author="Lawrence Long" w:date="2019-12-23T11:08:00Z"/>
                <w:rFonts w:cs="Arial"/>
                <w:szCs w:val="18"/>
              </w:rPr>
            </w:pPr>
          </w:p>
          <w:p w14:paraId="66037F06" w14:textId="77777777" w:rsidR="005D3E98" w:rsidRPr="006A7EE2" w:rsidRDefault="005D3E98" w:rsidP="000C2859">
            <w:pPr>
              <w:pStyle w:val="TAL"/>
              <w:rPr>
                <w:ins w:id="15" w:author="Lawrence Long" w:date="2019-12-23T11:08:00Z"/>
                <w:rFonts w:cs="Arial"/>
                <w:szCs w:val="18"/>
              </w:rPr>
            </w:pPr>
            <w:ins w:id="16" w:author="Hongxia Long" w:date="2019-12-23T16:34:00Z">
              <w:r w:rsidRPr="006956C9">
                <w:rPr>
                  <w:rFonts w:cs="Arial"/>
                  <w:szCs w:val="18"/>
                </w:rPr>
                <w:t xml:space="preserve">This information may be used by the SMS </w:t>
              </w:r>
              <w:r>
                <w:rPr>
                  <w:rFonts w:cs="Arial"/>
                  <w:szCs w:val="18"/>
                </w:rPr>
                <w:t xml:space="preserve">Service </w:t>
              </w:r>
              <w:proofErr w:type="spellStart"/>
              <w:r w:rsidRPr="006956C9">
                <w:rPr>
                  <w:rFonts w:cs="Arial"/>
                  <w:szCs w:val="18"/>
                </w:rPr>
                <w:t>Center</w:t>
              </w:r>
              <w:proofErr w:type="spellEnd"/>
              <w:r w:rsidRPr="006956C9">
                <w:rPr>
                  <w:rFonts w:cs="Arial"/>
                  <w:szCs w:val="18"/>
                </w:rPr>
                <w:t xml:space="preserve"> to prioritize the retransmission of </w:t>
              </w:r>
              <w:r>
                <w:rPr>
                  <w:rFonts w:cs="Arial"/>
                  <w:szCs w:val="18"/>
                </w:rPr>
                <w:t xml:space="preserve">pending Mobile Terminated </w:t>
              </w:r>
              <w:r w:rsidRPr="006956C9">
                <w:rPr>
                  <w:rFonts w:cs="Arial"/>
                  <w:szCs w:val="18"/>
                </w:rPr>
                <w:t>Short Message to UEs using a power saving mechanism</w:t>
              </w:r>
              <w:r>
                <w:rPr>
                  <w:rFonts w:cs="Arial"/>
                  <w:szCs w:val="18"/>
                </w:rPr>
                <w:t xml:space="preserve"> (</w:t>
              </w:r>
              <w:proofErr w:type="spellStart"/>
              <w:r>
                <w:rPr>
                  <w:rFonts w:cs="Arial"/>
                  <w:szCs w:val="18"/>
                </w:rPr>
                <w:t>eDRX</w:t>
              </w:r>
              <w:proofErr w:type="spellEnd"/>
              <w:r>
                <w:rPr>
                  <w:rFonts w:cs="Arial"/>
                  <w:szCs w:val="18"/>
                </w:rPr>
                <w:t>, PSM etc.).</w:t>
              </w:r>
            </w:ins>
          </w:p>
        </w:tc>
      </w:tr>
    </w:tbl>
    <w:p w14:paraId="6D9728BA" w14:textId="77777777" w:rsidR="001E41F3" w:rsidRDefault="001E41F3">
      <w:pPr>
        <w:rPr>
          <w:noProof/>
        </w:rPr>
      </w:pPr>
    </w:p>
    <w:p w14:paraId="5B0268E5" w14:textId="77777777" w:rsidR="003D161D" w:rsidRPr="006B5418" w:rsidRDefault="003D161D" w:rsidP="003D1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_Toc1133878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7F06D1" w14:textId="77777777" w:rsidR="005D3E98" w:rsidRPr="006A7EE2" w:rsidRDefault="005D3E98" w:rsidP="005D3E98">
      <w:pPr>
        <w:pStyle w:val="Heading2"/>
      </w:pPr>
      <w:bookmarkStart w:id="18" w:name="_Toc11338881"/>
      <w:bookmarkStart w:id="19" w:name="_Toc27585642"/>
      <w:bookmarkStart w:id="20" w:name="_Hlk9329844"/>
      <w:bookmarkEnd w:id="17"/>
      <w:r w:rsidRPr="006A7EE2">
        <w:t>A.5</w:t>
      </w:r>
      <w:r w:rsidRPr="006A7EE2">
        <w:tab/>
      </w:r>
      <w:proofErr w:type="spellStart"/>
      <w:r w:rsidRPr="006A7EE2">
        <w:t>Nudm_EE</w:t>
      </w:r>
      <w:proofErr w:type="spellEnd"/>
      <w:r w:rsidRPr="006A7EE2">
        <w:t xml:space="preserve"> API</w:t>
      </w:r>
      <w:bookmarkEnd w:id="18"/>
      <w:bookmarkEnd w:id="19"/>
    </w:p>
    <w:p w14:paraId="5235296F" w14:textId="77777777" w:rsidR="005D3E98" w:rsidRPr="006A7EE2" w:rsidRDefault="005D3E98" w:rsidP="005D3E98">
      <w:pPr>
        <w:pStyle w:val="PL"/>
        <w:rPr>
          <w:lang w:val="en-US"/>
        </w:rPr>
      </w:pPr>
      <w:r w:rsidRPr="006A7EE2">
        <w:rPr>
          <w:lang w:val="en-US"/>
        </w:rPr>
        <w:t>openapi: 3.0.0</w:t>
      </w:r>
    </w:p>
    <w:p w14:paraId="5C83794A" w14:textId="77777777" w:rsidR="005D3E98" w:rsidRPr="006A7EE2" w:rsidRDefault="005D3E98" w:rsidP="005D3E98">
      <w:pPr>
        <w:pStyle w:val="PL"/>
        <w:rPr>
          <w:lang w:val="en-US"/>
        </w:rPr>
      </w:pPr>
    </w:p>
    <w:p w14:paraId="3AD0F04A" w14:textId="77777777" w:rsidR="005D3E98" w:rsidRPr="006A7EE2" w:rsidRDefault="005D3E98" w:rsidP="005D3E98">
      <w:pPr>
        <w:pStyle w:val="PL"/>
        <w:rPr>
          <w:lang w:val="en-US"/>
        </w:rPr>
      </w:pPr>
      <w:r w:rsidRPr="006A7EE2">
        <w:rPr>
          <w:lang w:val="en-US"/>
        </w:rPr>
        <w:t>info:</w:t>
      </w:r>
    </w:p>
    <w:p w14:paraId="7C9F09A4" w14:textId="77777777" w:rsidR="005D3E98" w:rsidRPr="006A7EE2" w:rsidRDefault="005D3E98" w:rsidP="005D3E98">
      <w:pPr>
        <w:pStyle w:val="PL"/>
        <w:rPr>
          <w:lang w:val="en-US"/>
        </w:rPr>
      </w:pPr>
      <w:r w:rsidRPr="006A7EE2">
        <w:rPr>
          <w:lang w:val="en-US"/>
        </w:rPr>
        <w:t xml:space="preserve">  version: '1.1.0.alpha-3'</w:t>
      </w:r>
    </w:p>
    <w:p w14:paraId="7C41D2B5" w14:textId="77777777" w:rsidR="005D3E98" w:rsidRPr="006A7EE2" w:rsidRDefault="005D3E98" w:rsidP="005D3E98">
      <w:pPr>
        <w:pStyle w:val="PL"/>
        <w:rPr>
          <w:lang w:val="en-US"/>
        </w:rPr>
      </w:pPr>
      <w:r w:rsidRPr="006A7EE2">
        <w:rPr>
          <w:lang w:val="en-US"/>
        </w:rPr>
        <w:t xml:space="preserve">  title: 'Nudm_EE'</w:t>
      </w:r>
    </w:p>
    <w:bookmarkEnd w:id="20"/>
    <w:p w14:paraId="043D6CF5" w14:textId="77777777" w:rsidR="005D3E98" w:rsidRPr="006A7EE2" w:rsidRDefault="005D3E98" w:rsidP="005D3E98">
      <w:pPr>
        <w:pStyle w:val="PL"/>
      </w:pPr>
      <w:r w:rsidRPr="006A7EE2">
        <w:rPr>
          <w:lang w:val="en-US"/>
        </w:rPr>
        <w:t xml:space="preserve">  description: </w:t>
      </w:r>
      <w:r w:rsidRPr="006A7EE2">
        <w:t>|</w:t>
      </w:r>
    </w:p>
    <w:p w14:paraId="4389A894" w14:textId="77777777" w:rsidR="005D3E98" w:rsidRPr="006A7EE2" w:rsidRDefault="005D3E98" w:rsidP="005D3E98">
      <w:pPr>
        <w:pStyle w:val="PL"/>
      </w:pPr>
      <w:r w:rsidRPr="006A7EE2">
        <w:t xml:space="preserve">    </w:t>
      </w:r>
      <w:r w:rsidRPr="006A7EE2">
        <w:rPr>
          <w:lang w:val="en-US"/>
        </w:rPr>
        <w:t>Nudm Event Exposure Service</w:t>
      </w:r>
      <w:r w:rsidRPr="006A7EE2">
        <w:t>.</w:t>
      </w:r>
    </w:p>
    <w:p w14:paraId="13150ABD" w14:textId="77777777" w:rsidR="005D3E98" w:rsidRPr="006A7EE2" w:rsidRDefault="005D3E98" w:rsidP="005D3E98">
      <w:pPr>
        <w:pStyle w:val="PL"/>
      </w:pPr>
      <w:r w:rsidRPr="006A7EE2">
        <w:t xml:space="preserve">    © 2019, 3GPP Organizational Partners (ARIB, ATIS, CCSA, ETSI, TSDSI, TTA, TTC).</w:t>
      </w:r>
    </w:p>
    <w:p w14:paraId="2949A763" w14:textId="77777777" w:rsidR="005D3E98" w:rsidRPr="006A7EE2" w:rsidRDefault="005D3E98" w:rsidP="005D3E98">
      <w:pPr>
        <w:pStyle w:val="PL"/>
        <w:rPr>
          <w:lang w:val="en-US"/>
        </w:rPr>
      </w:pPr>
      <w:r w:rsidRPr="006A7EE2">
        <w:t xml:space="preserve">    All rights reserved.</w:t>
      </w:r>
    </w:p>
    <w:p w14:paraId="09A759AF" w14:textId="77777777" w:rsidR="005D3E98" w:rsidRPr="006A7EE2" w:rsidRDefault="005D3E98" w:rsidP="005D3E98">
      <w:pPr>
        <w:pStyle w:val="PL"/>
        <w:rPr>
          <w:lang w:val="en-US"/>
        </w:rPr>
      </w:pPr>
    </w:p>
    <w:p w14:paraId="74284472" w14:textId="77777777" w:rsidR="005D3E98" w:rsidRPr="006A7EE2" w:rsidRDefault="005D3E98" w:rsidP="005D3E98">
      <w:pPr>
        <w:pStyle w:val="PL"/>
        <w:rPr>
          <w:lang w:val="en-US"/>
        </w:rPr>
      </w:pPr>
      <w:r w:rsidRPr="006A7EE2">
        <w:rPr>
          <w:lang w:val="en-US"/>
        </w:rPr>
        <w:t>externalDocs:</w:t>
      </w:r>
    </w:p>
    <w:p w14:paraId="47D6BA42" w14:textId="77777777" w:rsidR="005D3E98" w:rsidRPr="006A7EE2" w:rsidRDefault="005D3E98" w:rsidP="005D3E98">
      <w:pPr>
        <w:pStyle w:val="PL"/>
        <w:rPr>
          <w:lang w:val="en-US"/>
        </w:rPr>
      </w:pPr>
      <w:r w:rsidRPr="006A7EE2">
        <w:rPr>
          <w:lang w:val="en-US"/>
        </w:rPr>
        <w:t xml:space="preserve">  description: 3GPP TS 29.503 Unified Data Management Services, version 16.2.0</w:t>
      </w:r>
    </w:p>
    <w:p w14:paraId="13B43EBC" w14:textId="77777777" w:rsidR="005D3E98" w:rsidRPr="006A7EE2" w:rsidRDefault="005D3E98" w:rsidP="005D3E98">
      <w:pPr>
        <w:pStyle w:val="PL"/>
        <w:rPr>
          <w:lang w:val="en-US"/>
        </w:rPr>
      </w:pPr>
      <w:r w:rsidRPr="006A7EE2">
        <w:rPr>
          <w:lang w:val="en-US"/>
        </w:rPr>
        <w:t xml:space="preserve">  url: 'http://www.3gpp.org/ftp/Specs/archive/29_series/29.503/'</w:t>
      </w:r>
    </w:p>
    <w:p w14:paraId="04D77416" w14:textId="77777777" w:rsidR="005D3E98" w:rsidRDefault="005D3E98" w:rsidP="003D161D">
      <w:pPr>
        <w:pStyle w:val="PL"/>
        <w:rPr>
          <w:rFonts w:asciiTheme="minorHAnsi" w:hAnsiTheme="minorHAnsi" w:cstheme="minorHAnsi"/>
          <w:b/>
          <w:color w:val="0070C0"/>
          <w:sz w:val="20"/>
          <w:lang w:val="en-US"/>
        </w:rPr>
      </w:pPr>
    </w:p>
    <w:p w14:paraId="588D35E6" w14:textId="77777777" w:rsidR="003D161D" w:rsidRDefault="003D161D" w:rsidP="003D161D">
      <w:pPr>
        <w:pStyle w:val="PL"/>
        <w:rPr>
          <w:rFonts w:asciiTheme="minorHAnsi" w:hAnsiTheme="minorHAnsi" w:cstheme="minorHAnsi"/>
          <w:b/>
          <w:color w:val="0070C0"/>
          <w:sz w:val="20"/>
          <w:lang w:val="en-US"/>
        </w:rPr>
      </w:pPr>
      <w:r w:rsidRPr="007B3987">
        <w:rPr>
          <w:rFonts w:asciiTheme="minorHAnsi" w:hAnsiTheme="minorHAnsi" w:cstheme="minorHAnsi"/>
          <w:b/>
          <w:color w:val="0070C0"/>
          <w:sz w:val="20"/>
          <w:lang w:val="en-US"/>
        </w:rPr>
        <w:t>***************** Text Skipped for Clarity *********************</w:t>
      </w:r>
    </w:p>
    <w:p w14:paraId="3C59A474" w14:textId="77777777" w:rsidR="005D3E98" w:rsidRPr="006A7EE2" w:rsidRDefault="005D3E98" w:rsidP="005D3E98">
      <w:pPr>
        <w:pStyle w:val="PL"/>
        <w:rPr>
          <w:lang w:val="en-US"/>
        </w:rPr>
      </w:pPr>
      <w:r w:rsidRPr="006A7EE2">
        <w:rPr>
          <w:lang w:val="en-US"/>
        </w:rPr>
        <w:t xml:space="preserve">    ReachabilityForSmsReport:</w:t>
      </w:r>
    </w:p>
    <w:p w14:paraId="5606BF32" w14:textId="77777777" w:rsidR="005D3E98" w:rsidRPr="006A7EE2" w:rsidRDefault="005D3E98" w:rsidP="005D3E98">
      <w:pPr>
        <w:pStyle w:val="PL"/>
        <w:rPr>
          <w:lang w:val="en-US"/>
        </w:rPr>
      </w:pPr>
      <w:r w:rsidRPr="006A7EE2">
        <w:rPr>
          <w:lang w:val="en-US"/>
        </w:rPr>
        <w:t xml:space="preserve">      type: object</w:t>
      </w:r>
    </w:p>
    <w:p w14:paraId="5BE1BED3" w14:textId="77777777" w:rsidR="005D3E98" w:rsidRPr="006A7EE2" w:rsidRDefault="005D3E98" w:rsidP="005D3E98">
      <w:pPr>
        <w:pStyle w:val="PL"/>
        <w:rPr>
          <w:lang w:val="en-US"/>
        </w:rPr>
      </w:pPr>
      <w:r w:rsidRPr="006A7EE2">
        <w:rPr>
          <w:lang w:val="en-US"/>
        </w:rPr>
        <w:t xml:space="preserve">      required:</w:t>
      </w:r>
    </w:p>
    <w:p w14:paraId="7E628070" w14:textId="77777777" w:rsidR="005D3E98" w:rsidRPr="006A7EE2" w:rsidRDefault="005D3E98" w:rsidP="005D3E98">
      <w:pPr>
        <w:pStyle w:val="PL"/>
        <w:rPr>
          <w:lang w:val="en-US"/>
        </w:rPr>
      </w:pPr>
      <w:r w:rsidRPr="006A7EE2">
        <w:rPr>
          <w:lang w:val="en-US"/>
        </w:rPr>
        <w:t xml:space="preserve">        - smsfAccessType</w:t>
      </w:r>
    </w:p>
    <w:p w14:paraId="23E63616" w14:textId="77777777" w:rsidR="005D3E98" w:rsidRPr="006A7EE2" w:rsidRDefault="005D3E98" w:rsidP="005D3E98">
      <w:pPr>
        <w:pStyle w:val="PL"/>
        <w:rPr>
          <w:lang w:val="en-US"/>
        </w:rPr>
      </w:pPr>
      <w:r w:rsidRPr="006A7EE2">
        <w:rPr>
          <w:lang w:val="en-US"/>
        </w:rPr>
        <w:t xml:space="preserve">      properties:</w:t>
      </w:r>
    </w:p>
    <w:p w14:paraId="51B5A4F6" w14:textId="77777777" w:rsidR="005D3E98" w:rsidRPr="006A7EE2" w:rsidRDefault="005D3E98" w:rsidP="005D3E98">
      <w:pPr>
        <w:pStyle w:val="PL"/>
        <w:rPr>
          <w:lang w:val="en-US"/>
        </w:rPr>
      </w:pPr>
      <w:r w:rsidRPr="006A7EE2">
        <w:rPr>
          <w:lang w:val="en-US"/>
        </w:rPr>
        <w:t xml:space="preserve">        smsfAccessType:</w:t>
      </w:r>
    </w:p>
    <w:p w14:paraId="40864955" w14:textId="77777777" w:rsidR="005D3E98" w:rsidRDefault="005D3E98" w:rsidP="005D3E98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#/components/schemas/AccessType'</w:t>
      </w:r>
    </w:p>
    <w:p w14:paraId="7AB82528" w14:textId="0786BCF7" w:rsidR="005D3E98" w:rsidRDefault="00274F77" w:rsidP="005D3E98">
      <w:pPr>
        <w:pStyle w:val="PL"/>
        <w:rPr>
          <w:ins w:id="21" w:author="Hongxia Long" w:date="2019-12-23T14:10:00Z"/>
        </w:rPr>
      </w:pPr>
      <w:ins w:id="22" w:author="Ericsson - Lu Yunjie CT4#98e v4" w:date="2020-06-11T15:46:00Z">
        <w:r>
          <w:t xml:space="preserve">        </w:t>
        </w:r>
      </w:ins>
      <w:bookmarkStart w:id="23" w:name="_GoBack"/>
      <w:bookmarkEnd w:id="23"/>
      <w:ins w:id="24" w:author="Hongxia Long" w:date="2019-12-23T14:10:00Z">
        <w:r w:rsidR="005D3E98">
          <w:t>maxAvailabilityTime:</w:t>
        </w:r>
      </w:ins>
    </w:p>
    <w:p w14:paraId="05766339" w14:textId="77777777" w:rsidR="005D3E98" w:rsidRPr="003B2883" w:rsidDel="00252B54" w:rsidRDefault="005D3E98" w:rsidP="005D3E98">
      <w:pPr>
        <w:pStyle w:val="PL"/>
        <w:rPr>
          <w:del w:id="25" w:author="Hongxia Long" w:date="2019-12-23T14:11:00Z"/>
        </w:rPr>
      </w:pPr>
      <w:ins w:id="26" w:author="Hongxia Long" w:date="2019-12-23T14:11:00Z">
        <w:r w:rsidRPr="003B2883">
          <w:t xml:space="preserve">          $ref: 'TS29571_CommonData.yaml#/components/schemas/</w:t>
        </w:r>
        <w:r>
          <w:t>DateTime</w:t>
        </w:r>
        <w:r w:rsidRPr="003B2883">
          <w:t>'</w:t>
        </w:r>
      </w:ins>
    </w:p>
    <w:p w14:paraId="29C94691" w14:textId="77777777" w:rsidR="005D3E98" w:rsidRDefault="005D3E98" w:rsidP="003D161D">
      <w:pPr>
        <w:pStyle w:val="PL"/>
        <w:rPr>
          <w:rFonts w:asciiTheme="minorHAnsi" w:hAnsiTheme="minorHAnsi" w:cstheme="minorHAnsi"/>
          <w:b/>
          <w:color w:val="0070C0"/>
          <w:sz w:val="20"/>
          <w:lang w:val="en-US"/>
        </w:rPr>
      </w:pPr>
    </w:p>
    <w:p w14:paraId="29A4FFBF" w14:textId="77777777" w:rsidR="005D3E98" w:rsidRDefault="005D3E98" w:rsidP="003D161D">
      <w:pPr>
        <w:pStyle w:val="PL"/>
        <w:rPr>
          <w:rFonts w:asciiTheme="minorHAnsi" w:hAnsiTheme="minorHAnsi" w:cstheme="minorHAnsi"/>
          <w:b/>
          <w:color w:val="0070C0"/>
          <w:sz w:val="20"/>
          <w:lang w:val="en-US"/>
        </w:rPr>
      </w:pPr>
      <w:r w:rsidRPr="007B3987">
        <w:rPr>
          <w:rFonts w:asciiTheme="minorHAnsi" w:hAnsiTheme="minorHAnsi" w:cstheme="minorHAnsi"/>
          <w:b/>
          <w:color w:val="0070C0"/>
          <w:sz w:val="20"/>
          <w:lang w:val="en-US"/>
        </w:rPr>
        <w:t>***************** Text Skipped for Clarity *********************</w:t>
      </w:r>
    </w:p>
    <w:p w14:paraId="39F3F869" w14:textId="77777777" w:rsidR="005D3E98" w:rsidRPr="006A7EE2" w:rsidRDefault="005D3E98" w:rsidP="005D3E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A7EE2">
        <w:rPr>
          <w:rFonts w:ascii="Courier New" w:eastAsia="DengXian" w:hAnsi="Courier New"/>
          <w:noProof/>
          <w:sz w:val="16"/>
          <w:lang w:val="en-US"/>
        </w:rPr>
        <w:t xml:space="preserve">    EventReportMode:</w:t>
      </w:r>
    </w:p>
    <w:p w14:paraId="5F8DAC8F" w14:textId="77777777" w:rsidR="005D3E98" w:rsidRPr="006A7EE2" w:rsidRDefault="005D3E98" w:rsidP="005D3E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A7EE2">
        <w:rPr>
          <w:rFonts w:ascii="Courier New" w:eastAsia="DengXian" w:hAnsi="Courier New"/>
          <w:noProof/>
          <w:sz w:val="16"/>
          <w:lang w:val="en-US"/>
        </w:rPr>
        <w:t xml:space="preserve">      anyOf:</w:t>
      </w:r>
    </w:p>
    <w:p w14:paraId="5921D0AD" w14:textId="77777777" w:rsidR="005D3E98" w:rsidRPr="006A7EE2" w:rsidRDefault="005D3E98" w:rsidP="005D3E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A7EE2">
        <w:rPr>
          <w:rFonts w:ascii="Courier New" w:eastAsia="DengXian" w:hAnsi="Courier New"/>
          <w:noProof/>
          <w:sz w:val="16"/>
          <w:lang w:val="en-US"/>
        </w:rPr>
        <w:t xml:space="preserve">        - type: string</w:t>
      </w:r>
    </w:p>
    <w:p w14:paraId="014F57D1" w14:textId="77777777" w:rsidR="005D3E98" w:rsidRPr="006A7EE2" w:rsidRDefault="005D3E98" w:rsidP="005D3E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A7EE2">
        <w:rPr>
          <w:rFonts w:ascii="Courier New" w:eastAsia="DengXian" w:hAnsi="Courier New"/>
          <w:noProof/>
          <w:sz w:val="16"/>
          <w:lang w:val="en-US"/>
        </w:rPr>
        <w:t xml:space="preserve">          enum:</w:t>
      </w:r>
    </w:p>
    <w:p w14:paraId="5BE88DAB" w14:textId="77777777" w:rsidR="005D3E98" w:rsidRPr="006A7EE2" w:rsidRDefault="005D3E98" w:rsidP="005D3E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A7EE2">
        <w:rPr>
          <w:rFonts w:ascii="Courier New" w:eastAsia="DengXian" w:hAnsi="Courier New"/>
          <w:noProof/>
          <w:sz w:val="16"/>
          <w:lang w:val="en-US"/>
        </w:rPr>
        <w:t xml:space="preserve">          - PERIODIC</w:t>
      </w:r>
    </w:p>
    <w:p w14:paraId="038FC16D" w14:textId="77777777" w:rsidR="005D3E98" w:rsidRPr="006A7EE2" w:rsidRDefault="005D3E98" w:rsidP="005D3E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A7EE2">
        <w:rPr>
          <w:rFonts w:ascii="Courier New" w:eastAsia="DengXian" w:hAnsi="Courier New"/>
          <w:noProof/>
          <w:sz w:val="16"/>
          <w:lang w:val="en-US"/>
        </w:rPr>
        <w:t xml:space="preserve">          - ON_EVENT_DETECTION</w:t>
      </w:r>
    </w:p>
    <w:p w14:paraId="3CFC2B8B" w14:textId="77777777" w:rsidR="005D3E98" w:rsidRDefault="005D3E98" w:rsidP="005D3E98">
      <w:pPr>
        <w:pStyle w:val="PL"/>
        <w:rPr>
          <w:rFonts w:eastAsia="DengXian"/>
          <w:lang w:val="en-US"/>
        </w:rPr>
      </w:pPr>
      <w:r w:rsidRPr="006A7EE2">
        <w:rPr>
          <w:rFonts w:eastAsia="DengXian"/>
          <w:lang w:val="en-US"/>
        </w:rPr>
        <w:t xml:space="preserve">        - type: string</w:t>
      </w:r>
    </w:p>
    <w:p w14:paraId="311F4F22" w14:textId="77777777" w:rsidR="005D3E98" w:rsidRPr="005D3E98" w:rsidRDefault="005D3E98" w:rsidP="005D3E98">
      <w:pPr>
        <w:pStyle w:val="PL"/>
        <w:rPr>
          <w:rFonts w:eastAsia="DengXian"/>
          <w:lang w:val="en-US"/>
        </w:rPr>
      </w:pPr>
    </w:p>
    <w:p w14:paraId="192BAAD0" w14:textId="77777777" w:rsidR="003D161D" w:rsidRPr="006B5418" w:rsidRDefault="003D161D" w:rsidP="003D1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44B0C6" w14:textId="77777777" w:rsidR="003D161D" w:rsidRPr="003D161D" w:rsidRDefault="003D161D">
      <w:pPr>
        <w:rPr>
          <w:noProof/>
          <w:lang w:val="en-US"/>
        </w:rPr>
      </w:pPr>
    </w:p>
    <w:sectPr w:rsidR="003D161D" w:rsidRPr="003D161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2193AA" w14:textId="77777777" w:rsidR="009F26BB" w:rsidRDefault="009F26BB">
      <w:r>
        <w:separator/>
      </w:r>
    </w:p>
  </w:endnote>
  <w:endnote w:type="continuationSeparator" w:id="0">
    <w:p w14:paraId="447F7CB5" w14:textId="77777777" w:rsidR="009F26BB" w:rsidRDefault="009F2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33DC84" w14:textId="77777777" w:rsidR="009F26BB" w:rsidRDefault="009F26BB">
      <w:r>
        <w:separator/>
      </w:r>
    </w:p>
  </w:footnote>
  <w:footnote w:type="continuationSeparator" w:id="0">
    <w:p w14:paraId="27044DF5" w14:textId="77777777" w:rsidR="009F26BB" w:rsidRDefault="009F26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AA26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E6C6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22F38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DBA5C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9B3BFE"/>
    <w:multiLevelType w:val="hybridMultilevel"/>
    <w:tmpl w:val="3A10DD00"/>
    <w:lvl w:ilvl="0" w:tplc="485C772C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wrence Long">
    <w15:presenceInfo w15:providerId="AD" w15:userId="S::lawrence.long@ericsson.com::0d7e0f38-bb6f-44c1-8882-e61c6a61ce83"/>
  </w15:person>
  <w15:person w15:author="Hongxia Long">
    <w15:presenceInfo w15:providerId="AD" w15:userId="S::lawrence.long@ericsson.com::0d7e0f38-bb6f-44c1-8882-e61c6a61ce83"/>
  </w15:person>
  <w15:person w15:author="Ericsson - Lu Yunjie CT4#98e v4">
    <w15:presenceInfo w15:providerId="None" w15:userId="Ericsson - Lu Yunjie CT4#98e 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13"/>
    <w:rsid w:val="00022E4A"/>
    <w:rsid w:val="00070E5E"/>
    <w:rsid w:val="000A1F6F"/>
    <w:rsid w:val="000A6394"/>
    <w:rsid w:val="000A7CAA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7AF6"/>
    <w:rsid w:val="001E0C44"/>
    <w:rsid w:val="001E41F3"/>
    <w:rsid w:val="0026004D"/>
    <w:rsid w:val="002640DD"/>
    <w:rsid w:val="00273240"/>
    <w:rsid w:val="00274F77"/>
    <w:rsid w:val="00275D12"/>
    <w:rsid w:val="002808CD"/>
    <w:rsid w:val="00284FEB"/>
    <w:rsid w:val="002860C4"/>
    <w:rsid w:val="00286F31"/>
    <w:rsid w:val="002B5741"/>
    <w:rsid w:val="002F5A8A"/>
    <w:rsid w:val="00305409"/>
    <w:rsid w:val="003609EF"/>
    <w:rsid w:val="0036231A"/>
    <w:rsid w:val="00374DD4"/>
    <w:rsid w:val="003910A4"/>
    <w:rsid w:val="003A064E"/>
    <w:rsid w:val="003D161D"/>
    <w:rsid w:val="003E1A36"/>
    <w:rsid w:val="003E67D8"/>
    <w:rsid w:val="00410371"/>
    <w:rsid w:val="004242F1"/>
    <w:rsid w:val="004A321C"/>
    <w:rsid w:val="004B75B7"/>
    <w:rsid w:val="004E1669"/>
    <w:rsid w:val="0050797C"/>
    <w:rsid w:val="0051580D"/>
    <w:rsid w:val="00547111"/>
    <w:rsid w:val="005646DD"/>
    <w:rsid w:val="00570453"/>
    <w:rsid w:val="00570774"/>
    <w:rsid w:val="00592D74"/>
    <w:rsid w:val="005D3E98"/>
    <w:rsid w:val="005E2C44"/>
    <w:rsid w:val="00621188"/>
    <w:rsid w:val="006257ED"/>
    <w:rsid w:val="0063615B"/>
    <w:rsid w:val="00695808"/>
    <w:rsid w:val="006A3253"/>
    <w:rsid w:val="006B46FB"/>
    <w:rsid w:val="006B7A3F"/>
    <w:rsid w:val="006D339B"/>
    <w:rsid w:val="006E21FB"/>
    <w:rsid w:val="00734DA9"/>
    <w:rsid w:val="0077385C"/>
    <w:rsid w:val="00792342"/>
    <w:rsid w:val="007977A8"/>
    <w:rsid w:val="007B512A"/>
    <w:rsid w:val="007C2097"/>
    <w:rsid w:val="007C494F"/>
    <w:rsid w:val="007C626C"/>
    <w:rsid w:val="007D6A07"/>
    <w:rsid w:val="007F7259"/>
    <w:rsid w:val="008040A8"/>
    <w:rsid w:val="00816039"/>
    <w:rsid w:val="008279FA"/>
    <w:rsid w:val="008626E7"/>
    <w:rsid w:val="00870EE7"/>
    <w:rsid w:val="00882EA2"/>
    <w:rsid w:val="008863B9"/>
    <w:rsid w:val="008A45A6"/>
    <w:rsid w:val="008A6912"/>
    <w:rsid w:val="008E5609"/>
    <w:rsid w:val="008F193E"/>
    <w:rsid w:val="008F686C"/>
    <w:rsid w:val="008F68B0"/>
    <w:rsid w:val="009148DE"/>
    <w:rsid w:val="00941E30"/>
    <w:rsid w:val="009777D9"/>
    <w:rsid w:val="00991B88"/>
    <w:rsid w:val="009957B2"/>
    <w:rsid w:val="009A5753"/>
    <w:rsid w:val="009A579D"/>
    <w:rsid w:val="009D2077"/>
    <w:rsid w:val="009E3297"/>
    <w:rsid w:val="009E618C"/>
    <w:rsid w:val="009E64EA"/>
    <w:rsid w:val="009F26BB"/>
    <w:rsid w:val="009F734F"/>
    <w:rsid w:val="00A246B6"/>
    <w:rsid w:val="00A24BC1"/>
    <w:rsid w:val="00A47E70"/>
    <w:rsid w:val="00A50CF0"/>
    <w:rsid w:val="00A7671C"/>
    <w:rsid w:val="00AA2CBC"/>
    <w:rsid w:val="00AC5820"/>
    <w:rsid w:val="00AD1CD8"/>
    <w:rsid w:val="00B258BB"/>
    <w:rsid w:val="00B67B97"/>
    <w:rsid w:val="00B75D0F"/>
    <w:rsid w:val="00B968C8"/>
    <w:rsid w:val="00BA3EC5"/>
    <w:rsid w:val="00BA51D9"/>
    <w:rsid w:val="00BB5DFC"/>
    <w:rsid w:val="00BD279D"/>
    <w:rsid w:val="00BD6BB8"/>
    <w:rsid w:val="00C4139C"/>
    <w:rsid w:val="00C43839"/>
    <w:rsid w:val="00C66BA2"/>
    <w:rsid w:val="00C95985"/>
    <w:rsid w:val="00CC5026"/>
    <w:rsid w:val="00CC68D0"/>
    <w:rsid w:val="00CE246F"/>
    <w:rsid w:val="00D038B7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63866"/>
    <w:rsid w:val="00E8079D"/>
    <w:rsid w:val="00EB09B7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AA92E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3D161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5D3E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D3E9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5D3E9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D3E98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6B7A3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C54458-BCAA-4A95-8331-B49AAF46D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728</Words>
  <Characters>4153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 CT4#98e v4</cp:lastModifiedBy>
  <cp:revision>8</cp:revision>
  <cp:lastPrinted>1900-01-01T08:00:00Z</cp:lastPrinted>
  <dcterms:created xsi:type="dcterms:W3CDTF">2020-06-11T07:43:00Z</dcterms:created>
  <dcterms:modified xsi:type="dcterms:W3CDTF">2020-06-11T07:46:00Z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